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2E681664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bookmarkStart w:id="0" w:name="_GoBack"/>
      <w:bookmarkEnd w:id="0"/>
      <w:r w:rsidR="004753EE">
        <w:rPr>
          <w:b/>
          <w:i/>
          <w:noProof/>
          <w:sz w:val="28"/>
        </w:rPr>
        <w:t>21</w:t>
      </w:r>
      <w:r w:rsidR="004753EE">
        <w:rPr>
          <w:b/>
          <w:i/>
          <w:noProof/>
          <w:sz w:val="28"/>
        </w:rPr>
        <w:t>0359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EA8E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B0EFD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00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65A90" w:rsidR="001E41F3" w:rsidRPr="003D4316" w:rsidRDefault="003D431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B43097" w:rsidR="00F25D98" w:rsidRDefault="003F49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EC1F" w:rsidR="001E41F3" w:rsidRDefault="00CA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test case for 5G-GUTI reallocation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84407" w:rsidR="001E41F3" w:rsidRDefault="00CC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</w:t>
            </w:r>
            <w:r w:rsidR="006901B4"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F37C5" w:rsidR="001E41F3" w:rsidRDefault="007B671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ABEF3" w:rsidR="001E41F3" w:rsidRDefault="00CA060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81A4D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45E12" w:rsidR="001E41F3" w:rsidRDefault="00DD3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62E96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F428F" w:rsidR="001E41F3" w:rsidRDefault="006C6781" w:rsidP="0060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has been agreed by SA in SP-</w:t>
            </w:r>
            <w:r>
              <w:t xml:space="preserve"> </w:t>
            </w:r>
            <w:r w:rsidRPr="00E76E5E">
              <w:rPr>
                <w:noProof/>
                <w:lang w:eastAsia="zh-CN"/>
              </w:rPr>
              <w:t>200883</w:t>
            </w:r>
            <w:r>
              <w:rPr>
                <w:noProof/>
                <w:lang w:eastAsia="zh-CN"/>
              </w:rPr>
              <w:t xml:space="preserve"> that for </w:t>
            </w:r>
            <w:r w:rsidRPr="00E76E5E">
              <w:rPr>
                <w:noProof/>
                <w:lang w:eastAsia="zh-CN"/>
              </w:rPr>
              <w:t>a UE in 5GMM-IDLE mode with suspend indication, the network shall always allocate a new 5G-GUTI after paging and resume of a connection, even if a NAS message is</w:t>
            </w:r>
            <w:r>
              <w:rPr>
                <w:noProof/>
                <w:lang w:eastAsia="zh-CN"/>
              </w:rPr>
              <w:t xml:space="preserve"> </w:t>
            </w:r>
            <w:r w:rsidRPr="00E76E5E">
              <w:rPr>
                <w:noProof/>
                <w:lang w:eastAsia="zh-CN"/>
              </w:rPr>
              <w:t>not sent</w:t>
            </w:r>
            <w:r>
              <w:rPr>
                <w:noProof/>
                <w:lang w:eastAsia="zh-CN"/>
              </w:rPr>
              <w:t xml:space="preserve">, otherwise, </w:t>
            </w:r>
            <w:r>
              <w:rPr>
                <w:rFonts w:cs="Arial"/>
                <w:lang w:eastAsia="ko-KR"/>
              </w:rPr>
              <w:t>there exists a privacy risk (identification of the UE’s presence in a particular location)</w:t>
            </w:r>
            <w:r>
              <w:rPr>
                <w:noProof/>
                <w:lang w:eastAsia="zh-CN"/>
              </w:rPr>
              <w:t>. SA3 has also aligned 33.501 with SA’s decision. This c</w:t>
            </w:r>
            <w:r w:rsidR="006042EA">
              <w:rPr>
                <w:noProof/>
                <w:lang w:eastAsia="zh-CN"/>
              </w:rPr>
              <w:t>ontribution proposed to add a test case accordingly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56ACA" w:rsidR="001E41F3" w:rsidRDefault="002D6A24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test case that the AMF after paging a UE in idle with suspend indication shall send a new 5G-GUTI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F705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6AFA7" w:rsidR="001E41F3" w:rsidRDefault="00985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A75E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39F42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18635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57DC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04DE9" w14:textId="2C2231B1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lastRenderedPageBreak/>
        <w:t>*</w:t>
      </w:r>
      <w:r w:rsidRPr="007A54BD">
        <w:rPr>
          <w:color w:val="0000FF"/>
          <w:sz w:val="28"/>
          <w:szCs w:val="28"/>
          <w:lang w:eastAsia="zh-CN"/>
        </w:rPr>
        <w:t>*********************** Start of Change 1 ************************</w:t>
      </w:r>
    </w:p>
    <w:p w14:paraId="36FA1DFE" w14:textId="77777777" w:rsidR="007A54BD" w:rsidRDefault="007A54BD" w:rsidP="007A54BD">
      <w:pPr>
        <w:pStyle w:val="4"/>
      </w:pPr>
      <w:bookmarkStart w:id="2" w:name="_Toc58340559"/>
      <w:bookmarkStart w:id="3" w:name="_Toc26877463"/>
      <w:bookmarkStart w:id="4" w:name="_Toc22544823"/>
      <w:bookmarkStart w:id="5" w:name="_Toc22544392"/>
      <w:r>
        <w:t xml:space="preserve">4.2.2.5 </w:t>
      </w:r>
      <w:r>
        <w:tab/>
        <w:t>5G-GUTI allocation</w:t>
      </w:r>
      <w:bookmarkEnd w:id="2"/>
      <w:bookmarkEnd w:id="3"/>
      <w:bookmarkEnd w:id="4"/>
      <w:bookmarkEnd w:id="5"/>
    </w:p>
    <w:p w14:paraId="345D5D4F" w14:textId="77777777" w:rsidR="007A54BD" w:rsidRDefault="007A54BD" w:rsidP="007A54BD">
      <w:pPr>
        <w:pStyle w:val="5"/>
      </w:pPr>
      <w:bookmarkStart w:id="6" w:name="_Toc58340560"/>
      <w:bookmarkStart w:id="7" w:name="_Toc26877464"/>
      <w:bookmarkStart w:id="8" w:name="_Toc22544824"/>
      <w:bookmarkStart w:id="9" w:name="_Toc22544393"/>
      <w:r>
        <w:t>4.2.2.5.1</w:t>
      </w:r>
      <w:r>
        <w:tab/>
        <w:t>5G-GUTI allocation</w:t>
      </w:r>
      <w:bookmarkEnd w:id="6"/>
      <w:bookmarkEnd w:id="7"/>
      <w:bookmarkEnd w:id="8"/>
      <w:bookmarkEnd w:id="9"/>
    </w:p>
    <w:p w14:paraId="7CD176D6" w14:textId="77777777" w:rsidR="007A54BD" w:rsidRDefault="007A54BD" w:rsidP="007A54BD">
      <w:r>
        <w:rPr>
          <w:i/>
        </w:rPr>
        <w:t>Requirement Name</w:t>
      </w:r>
      <w:r>
        <w:t>: 5G-GUTI allocation</w:t>
      </w:r>
    </w:p>
    <w:p w14:paraId="0AC8F977" w14:textId="77777777" w:rsidR="007A54BD" w:rsidRDefault="007A54BD" w:rsidP="007A54BD">
      <w:r>
        <w:rPr>
          <w:i/>
        </w:rPr>
        <w:t xml:space="preserve">Requirement Reference: </w:t>
      </w:r>
      <w:r>
        <w:t xml:space="preserve">TS 33.501 [2], clause 6.12.3 </w:t>
      </w:r>
    </w:p>
    <w:p w14:paraId="5B16F84F" w14:textId="77777777" w:rsidR="007A54BD" w:rsidRDefault="007A54BD" w:rsidP="007A54BD">
      <w:r>
        <w:rPr>
          <w:i/>
        </w:rPr>
        <w:t>Requirement Description</w:t>
      </w:r>
      <w:r>
        <w:t>: "A new 5G-GUTI shall be sent to a UE only after a successful activation of NAS security. The 5G-GUTI is defined in TS 23.003 [4].</w:t>
      </w:r>
    </w:p>
    <w:p w14:paraId="1B40E3BD" w14:textId="77777777" w:rsidR="007A54BD" w:rsidRDefault="007A54BD" w:rsidP="007A54BD">
      <w:r>
        <w:t>Upon receiving Registration Request message of type "initial registration" or "mobility registration update" from a UE, the AMF shall send a new 5G-GUTI to the UE during the registration procedure.</w:t>
      </w:r>
    </w:p>
    <w:p w14:paraId="236D98DD" w14:textId="77777777" w:rsidR="007A54BD" w:rsidRDefault="007A54BD" w:rsidP="007A54BD">
      <w:r>
        <w:t>Upon receiving Registration Request message of type "periodic registration update" from a UE, the AMF should send a new 5G-GUTI to the UE during the registration procedure.</w:t>
      </w:r>
    </w:p>
    <w:p w14:paraId="3E8E0989" w14:textId="77777777" w:rsidR="007A54BD" w:rsidRDefault="007A54BD" w:rsidP="007A54BD">
      <w:pPr>
        <w:rPr>
          <w:ins w:id="10" w:author="HW1" w:date="2020-12-29T21:37:00Z"/>
        </w:rPr>
      </w:pPr>
      <w: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6255DD63" w14:textId="40293A8F" w:rsidR="00A91376" w:rsidRDefault="00A91376" w:rsidP="007A54BD">
      <w:ins w:id="11" w:author="HW1" w:date="2020-12-29T21:37:00Z">
        <w:r>
          <w:t>The AMF shall</w:t>
        </w:r>
      </w:ins>
      <w:ins w:id="12" w:author="HW1" w:date="2020-12-29T21:39:00Z">
        <w:r w:rsidR="00816E6E">
          <w:t xml:space="preserve"> after paging the UE </w:t>
        </w:r>
      </w:ins>
      <w:ins w:id="13" w:author="HW1" w:date="2020-12-29T21:50:00Z">
        <w:r w:rsidR="000C420E">
          <w:t>in</w:t>
        </w:r>
      </w:ins>
      <w:ins w:id="14" w:author="HW1" w:date="2020-12-29T21:38:00Z">
        <w:r>
          <w:t xml:space="preserve"> CM-Idle with Suspend</w:t>
        </w:r>
      </w:ins>
      <w:ins w:id="15" w:author="HW1" w:date="2020-12-29T21:39:00Z">
        <w:r>
          <w:t xml:space="preserve"> indicator</w:t>
        </w:r>
        <w:r w:rsidR="00816E6E">
          <w:rPr>
            <w:lang w:eastAsia="zh-CN"/>
          </w:rPr>
          <w:t xml:space="preserve"> </w:t>
        </w:r>
        <w:r w:rsidR="00816E6E">
          <w:t>send a new 5G-GUTI to th</w:t>
        </w:r>
      </w:ins>
      <w:ins w:id="16" w:author="HW1" w:date="2020-12-29T21:40:00Z">
        <w:r w:rsidR="00816E6E">
          <w:t>e UE</w:t>
        </w:r>
      </w:ins>
      <w:ins w:id="17" w:author="HW1" w:date="2020-12-29T21:39:00Z">
        <w:r>
          <w:rPr>
            <w:lang w:eastAsia="zh-CN"/>
          </w:rPr>
          <w:t xml:space="preserve">. </w:t>
        </w:r>
      </w:ins>
    </w:p>
    <w:p w14:paraId="6A10AFE6" w14:textId="77777777" w:rsidR="007A54BD" w:rsidRDefault="007A54BD" w:rsidP="007A54BD">
      <w:pPr>
        <w:pStyle w:val="NO"/>
      </w:pPr>
      <w:r>
        <w:t>NOTE 1:</w:t>
      </w:r>
      <w:r>
        <w:tab/>
        <w:t>It is left to implementation to re-assign 5G-GUTI more frequently than in cases mentioned above.</w:t>
      </w:r>
    </w:p>
    <w:p w14:paraId="1D38F04F" w14:textId="77777777" w:rsidR="007A54BD" w:rsidRDefault="007A54BD" w:rsidP="007A54BD">
      <w:pPr>
        <w:pStyle w:val="NO"/>
      </w:pPr>
      <w:r>
        <w:t>NOTE 2:</w:t>
      </w:r>
      <w:r>
        <w:tab/>
        <w:t>It is left to implementation to generate 5G-GUTI containing 5G-TMSI that uniquely identifies the UE within the AMF."</w:t>
      </w:r>
    </w:p>
    <w:p w14:paraId="2C67D3CD" w14:textId="77777777" w:rsidR="007A54BD" w:rsidRDefault="007A54BD" w:rsidP="007A54BD">
      <w:r>
        <w:rPr>
          <w:lang w:eastAsia="zh-CN"/>
        </w:rPr>
        <w:t>as specified in</w:t>
      </w:r>
      <w:r>
        <w:t xml:space="preserve"> TS 33.501 [2], clause 6.12.3.</w:t>
      </w:r>
    </w:p>
    <w:p w14:paraId="263535CB" w14:textId="77777777" w:rsidR="007A54BD" w:rsidRDefault="007A54BD" w:rsidP="007A54BD">
      <w:r>
        <w:rPr>
          <w:i/>
        </w:rPr>
        <w:t>Threat References</w:t>
      </w:r>
      <w:r>
        <w:t xml:space="preserve">: TR 33.926 [6], clause K.2.7.1, Failure to allocate new 5G-GUTI </w:t>
      </w:r>
    </w:p>
    <w:p w14:paraId="625D69D0" w14:textId="77777777" w:rsidR="007A54BD" w:rsidRDefault="007A54BD" w:rsidP="007A54BD">
      <w:r>
        <w:rPr>
          <w:i/>
        </w:rPr>
        <w:t>Test Case</w:t>
      </w:r>
      <w:r>
        <w:t xml:space="preserve">: </w:t>
      </w:r>
    </w:p>
    <w:p w14:paraId="34B12BD4" w14:textId="77777777" w:rsidR="007A54BD" w:rsidRDefault="007A54BD" w:rsidP="007A54BD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TC_5G_GUTI_ALLOCATION _AMF</w:t>
      </w:r>
    </w:p>
    <w:p w14:paraId="0BEB20A3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64FBEAB" w14:textId="77777777" w:rsidR="007A54BD" w:rsidRDefault="007A54BD" w:rsidP="007A54BD">
      <w:pPr>
        <w:rPr>
          <w:lang w:eastAsia="zh-CN"/>
        </w:rPr>
      </w:pPr>
      <w:r>
        <w:rPr>
          <w:lang w:eastAsia="zh-CN"/>
        </w:rPr>
        <w:t xml:space="preserve">Verify that a new 5G-GUTI is allocated by the AMF under test in these scenarios accordingly. </w:t>
      </w:r>
    </w:p>
    <w:p w14:paraId="4C527B77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320E9C81" w14:textId="270EAE72" w:rsidR="00A006B0" w:rsidRDefault="00A006B0" w:rsidP="007A54BD">
      <w:pPr>
        <w:rPr>
          <w:ins w:id="18" w:author="HW1" w:date="2020-12-29T21:42:00Z"/>
          <w:lang w:eastAsia="zh-CN"/>
        </w:rPr>
      </w:pPr>
      <w:ins w:id="19" w:author="HW1" w:date="2020-12-29T21:42:00Z">
        <w:r>
          <w:rPr>
            <w:lang w:eastAsia="zh-CN"/>
          </w:rPr>
          <w:t>For the following test case 1, 2, and 3, the fol</w:t>
        </w:r>
        <w:r w:rsidR="0099660B">
          <w:rPr>
            <w:lang w:eastAsia="zh-CN"/>
          </w:rPr>
          <w:t xml:space="preserve">lowing pre-conditions </w:t>
        </w:r>
      </w:ins>
      <w:ins w:id="20" w:author="HW1" w:date="2020-12-29T21:47:00Z">
        <w:r w:rsidR="00A84446">
          <w:rPr>
            <w:lang w:eastAsia="zh-CN"/>
          </w:rPr>
          <w:t>apply</w:t>
        </w:r>
      </w:ins>
      <w:ins w:id="21" w:author="HW1" w:date="2020-12-29T21:42:00Z">
        <w:r>
          <w:rPr>
            <w:lang w:eastAsia="zh-CN"/>
          </w:rPr>
          <w:t xml:space="preserve">. </w:t>
        </w:r>
      </w:ins>
    </w:p>
    <w:p w14:paraId="135759CD" w14:textId="77777777" w:rsidR="007A54BD" w:rsidRDefault="007A54BD" w:rsidP="007A54BD">
      <w:pPr>
        <w:rPr>
          <w:lang w:eastAsia="zh-CN"/>
        </w:rPr>
      </w:pPr>
      <w:r>
        <w:rPr>
          <w:lang w:eastAsia="zh-CN"/>
        </w:rPr>
        <w:t xml:space="preserve">Test environment with a UE. The UE may be simulated. </w:t>
      </w:r>
    </w:p>
    <w:p w14:paraId="191CD196" w14:textId="77777777" w:rsidR="007A54BD" w:rsidRDefault="007A54BD" w:rsidP="007A54BD">
      <w:pPr>
        <w:pStyle w:val="B1"/>
        <w:ind w:left="0" w:firstLine="0"/>
      </w:pPr>
      <w:r>
        <w:t>Tester has access to the NAS signalling packets sent over N1 interface.</w:t>
      </w:r>
    </w:p>
    <w:p w14:paraId="01A11F3E" w14:textId="77777777" w:rsidR="007A54BD" w:rsidRDefault="007A54BD" w:rsidP="007A54BD">
      <w:pPr>
        <w:pStyle w:val="B1"/>
        <w:ind w:left="0" w:firstLine="0"/>
        <w:rPr>
          <w:ins w:id="22" w:author="HW1" w:date="2020-12-29T21:42:00Z"/>
        </w:rPr>
      </w:pPr>
      <w:r>
        <w:t>Tester has the knowledge of the UE’s security context used for protecting the Registration Request of type "mobility registration update" and Service Request, including the old 5G-GUTI, ngKSI, UE NR security capability, NAS security context. And the tester shall configure the UE’s security context on the AMF under test.</w:t>
      </w:r>
    </w:p>
    <w:p w14:paraId="2D6291D6" w14:textId="3268121A" w:rsidR="00A006B0" w:rsidRDefault="00A006B0" w:rsidP="007A54BD">
      <w:pPr>
        <w:pStyle w:val="B1"/>
        <w:ind w:left="0" w:firstLine="0"/>
        <w:rPr>
          <w:lang w:eastAsia="zh-CN"/>
        </w:rPr>
      </w:pPr>
      <w:ins w:id="23" w:author="HW1" w:date="2020-12-29T21:42:00Z">
        <w:r>
          <w:t xml:space="preserve">For the following test case 4, </w:t>
        </w:r>
        <w:r w:rsidR="00723E1B">
          <w:t xml:space="preserve">more pre-conditions </w:t>
        </w:r>
      </w:ins>
      <w:ins w:id="24" w:author="HW1" w:date="2020-12-29T21:43:00Z">
        <w:r w:rsidR="00723E1B">
          <w:t xml:space="preserve">are required. </w:t>
        </w:r>
      </w:ins>
      <w:ins w:id="25" w:author="HW1" w:date="2020-12-29T21:48:00Z">
        <w:r w:rsidR="00100D55">
          <w:t>Both t</w:t>
        </w:r>
      </w:ins>
      <w:ins w:id="26" w:author="HW1" w:date="2020-12-29T21:43:00Z">
        <w:r w:rsidR="00DA67F0">
          <w:t xml:space="preserve">he UE and the AMF </w:t>
        </w:r>
        <w:r w:rsidR="00100D55">
          <w:t>under</w:t>
        </w:r>
        <w:r w:rsidR="007215E2">
          <w:t xml:space="preserve"> test </w:t>
        </w:r>
      </w:ins>
      <w:ins w:id="27" w:author="HW1" w:date="2020-12-29T21:48:00Z">
        <w:r w:rsidR="000A666D">
          <w:t xml:space="preserve">support </w:t>
        </w:r>
        <w:r w:rsidR="00100D55" w:rsidRPr="00100D55">
          <w:t>UP CIoT 5GS Optimization</w:t>
        </w:r>
      </w:ins>
      <w:ins w:id="28" w:author="HW1" w:date="2021-01-11T14:23:00Z">
        <w:r w:rsidR="007518AF">
          <w:rPr>
            <w:rFonts w:hint="eastAsia"/>
            <w:lang w:eastAsia="zh-CN"/>
          </w:rPr>
          <w:t>.</w:t>
        </w:r>
      </w:ins>
      <w:ins w:id="29" w:author="HW1" w:date="2020-12-29T21:49:00Z">
        <w:r w:rsidR="007518AF">
          <w:t xml:space="preserve"> </w:t>
        </w:r>
      </w:ins>
      <w:ins w:id="30" w:author="HW1" w:date="2021-01-11T14:23:00Z">
        <w:r w:rsidR="007518AF">
          <w:t>T</w:t>
        </w:r>
      </w:ins>
      <w:ins w:id="31" w:author="HW1" w:date="2020-12-29T21:49:00Z">
        <w:r w:rsidR="00100D55">
          <w:t xml:space="preserve">he UE has requested the use of </w:t>
        </w:r>
        <w:r w:rsidR="00100D55" w:rsidRPr="00100D55">
          <w:t>UP CIoT 5GS Optimization</w:t>
        </w:r>
        <w:r w:rsidR="00100D55">
          <w:t xml:space="preserve"> du</w:t>
        </w:r>
        <w:r w:rsidR="007518AF">
          <w:t>ring the registration procedure</w:t>
        </w:r>
      </w:ins>
      <w:ins w:id="32" w:author="HW1" w:date="2021-01-11T14:24:00Z">
        <w:r w:rsidR="007518AF">
          <w:t>, and aft</w:t>
        </w:r>
        <w:r w:rsidR="00A66472">
          <w:t>erwar</w:t>
        </w:r>
        <w:r w:rsidR="007518AF">
          <w:t>ds t</w:t>
        </w:r>
      </w:ins>
      <w:ins w:id="33" w:author="HW1" w:date="2021-01-11T14:23:00Z">
        <w:r w:rsidR="007518AF">
          <w:t>he UE</w:t>
        </w:r>
      </w:ins>
      <w:ins w:id="34" w:author="HW1" w:date="2021-01-11T14:24:00Z">
        <w:r w:rsidR="007518AF">
          <w:t xml:space="preserve"> has</w:t>
        </w:r>
      </w:ins>
      <w:ins w:id="35" w:author="HW1" w:date="2021-01-11T14:23:00Z">
        <w:r w:rsidR="007518AF">
          <w:t xml:space="preserve"> go</w:t>
        </w:r>
      </w:ins>
      <w:ins w:id="36" w:author="HW1" w:date="2021-01-11T14:24:00Z">
        <w:r w:rsidR="007518AF">
          <w:t>ne</w:t>
        </w:r>
      </w:ins>
      <w:ins w:id="37" w:author="HW1" w:date="2021-01-11T14:23:00Z">
        <w:r w:rsidR="00AE603C">
          <w:t xml:space="preserve"> to CM </w:t>
        </w:r>
      </w:ins>
      <w:ins w:id="38" w:author="HW1" w:date="2021-01-11T14:24:00Z">
        <w:r w:rsidR="00AE603C">
          <w:t>I</w:t>
        </w:r>
      </w:ins>
      <w:ins w:id="39" w:author="HW1" w:date="2021-01-11T14:23:00Z">
        <w:r w:rsidR="007518AF">
          <w:t xml:space="preserve">dle with </w:t>
        </w:r>
      </w:ins>
      <w:ins w:id="40" w:author="HW1" w:date="2021-01-11T14:24:00Z">
        <w:r w:rsidR="007518AF">
          <w:t>Suspend Indicator.</w:t>
        </w:r>
      </w:ins>
    </w:p>
    <w:p w14:paraId="1D384665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12F1655D" w14:textId="77777777" w:rsidR="007A54BD" w:rsidRDefault="007A54BD" w:rsidP="007A54BD">
      <w:pPr>
        <w:ind w:left="360"/>
        <w:rPr>
          <w:lang w:eastAsia="zh-CN"/>
        </w:rPr>
      </w:pPr>
      <w:r>
        <w:rPr>
          <w:lang w:eastAsia="zh-CN"/>
        </w:rPr>
        <w:t xml:space="preserve">Test case 1: </w:t>
      </w:r>
    </w:p>
    <w:p w14:paraId="51CA6981" w14:textId="77777777" w:rsidR="007A54BD" w:rsidRDefault="007A54BD" w:rsidP="007A54BD">
      <w:pPr>
        <w:ind w:left="720"/>
        <w:rPr>
          <w:b/>
          <w:lang w:eastAsia="zh-CN"/>
        </w:rPr>
      </w:pPr>
      <w:r>
        <w:t>Upon receiving Registration Request message of type "initial registration" from a UE, the AMF sends a new 5G-GUTI to the UE during the registration procedure.</w:t>
      </w:r>
    </w:p>
    <w:p w14:paraId="5D3E4B59" w14:textId="77777777" w:rsidR="007A54BD" w:rsidRDefault="007A54BD" w:rsidP="007A54BD">
      <w:pPr>
        <w:ind w:left="360"/>
        <w:rPr>
          <w:lang w:eastAsia="zh-CN"/>
        </w:rPr>
      </w:pPr>
      <w:r>
        <w:rPr>
          <w:lang w:eastAsia="zh-CN"/>
        </w:rPr>
        <w:t>Test case 2:</w:t>
      </w:r>
    </w:p>
    <w:p w14:paraId="39DD7072" w14:textId="77777777" w:rsidR="007A54BD" w:rsidRDefault="007A54BD" w:rsidP="007A54BD">
      <w:pPr>
        <w:ind w:left="720"/>
      </w:pPr>
      <w:r>
        <w:lastRenderedPageBreak/>
        <w:t>Upon receiving Registration Request message of type "mobility registration update" from a UE, the AMF sends a new 5G-GUTI to the UE during the registration procedure.</w:t>
      </w:r>
    </w:p>
    <w:p w14:paraId="7F2F9A74" w14:textId="77777777" w:rsidR="007A54BD" w:rsidRDefault="007A54BD" w:rsidP="007A54BD">
      <w:pPr>
        <w:ind w:left="360"/>
        <w:rPr>
          <w:b/>
          <w:lang w:eastAsia="zh-CN"/>
        </w:rPr>
      </w:pPr>
      <w:r>
        <w:t>Test case 3:</w:t>
      </w:r>
    </w:p>
    <w:p w14:paraId="60455A8F" w14:textId="77777777" w:rsidR="007A54BD" w:rsidRDefault="007A54BD" w:rsidP="007A54BD">
      <w:pPr>
        <w:ind w:left="720"/>
        <w:rPr>
          <w:ins w:id="41" w:author="HW1" w:date="2020-12-29T21:40:00Z"/>
        </w:rPr>
      </w:pPr>
      <w:r>
        <w:t>Upon receiving Service Request message sent by the UE in response to a Paging message, the AMF sends a new 5G-GUTI to the UE.</w:t>
      </w:r>
    </w:p>
    <w:p w14:paraId="14200C1D" w14:textId="05C2FB42" w:rsidR="00274DF7" w:rsidRDefault="00274DF7" w:rsidP="00274DF7">
      <w:pPr>
        <w:ind w:left="360"/>
        <w:rPr>
          <w:ins w:id="42" w:author="HW1" w:date="2020-12-29T21:40:00Z"/>
          <w:b/>
          <w:lang w:eastAsia="zh-CN"/>
        </w:rPr>
      </w:pPr>
      <w:ins w:id="43" w:author="HW1" w:date="2020-12-29T21:40:00Z">
        <w:r>
          <w:t>Test case 4:</w:t>
        </w:r>
      </w:ins>
    </w:p>
    <w:p w14:paraId="2C7D67DD" w14:textId="627D8E28" w:rsidR="00274DF7" w:rsidRDefault="00A008E1" w:rsidP="00274DF7">
      <w:pPr>
        <w:ind w:left="720"/>
        <w:rPr>
          <w:ins w:id="44" w:author="HW1" w:date="2020-12-29T21:52:00Z"/>
        </w:rPr>
      </w:pPr>
      <w:ins w:id="45" w:author="HW1" w:date="2021-01-11T14:25:00Z">
        <w:r>
          <w:t xml:space="preserve">The AMF under test is triggered to page the UE in CM Idle with Suspend Indicator. </w:t>
        </w:r>
      </w:ins>
      <w:ins w:id="46" w:author="HW1" w:date="2020-12-29T21:50:00Z">
        <w:r w:rsidR="000C420E">
          <w:t>After paging the UE in CM-Idle with Suspend indicator</w:t>
        </w:r>
      </w:ins>
      <w:ins w:id="47" w:author="HW1" w:date="2020-12-29T21:51:00Z">
        <w:r w:rsidR="000C420E">
          <w:t xml:space="preserve">, the </w:t>
        </w:r>
        <w:r w:rsidR="00120910">
          <w:t>AMF shall</w:t>
        </w:r>
      </w:ins>
      <w:ins w:id="48" w:author="HW1" w:date="2020-12-29T21:50:00Z">
        <w:r w:rsidR="000C420E">
          <w:t xml:space="preserve"> </w:t>
        </w:r>
      </w:ins>
      <w:ins w:id="49" w:author="HW1" w:date="2020-12-29T21:40:00Z">
        <w:r w:rsidR="000C420E">
          <w:t>send</w:t>
        </w:r>
      </w:ins>
      <w:ins w:id="50" w:author="HW1" w:date="2020-12-29T21:51:00Z">
        <w:r w:rsidR="000C420E">
          <w:t xml:space="preserve"> </w:t>
        </w:r>
      </w:ins>
      <w:ins w:id="51" w:author="HW1" w:date="2020-12-29T21:40:00Z">
        <w:r w:rsidR="00274DF7">
          <w:t>a new 5G-GUTI to the UE.</w:t>
        </w:r>
      </w:ins>
    </w:p>
    <w:p w14:paraId="0AE77905" w14:textId="4DA710AB" w:rsidR="000921B8" w:rsidRDefault="000921B8" w:rsidP="000921B8">
      <w:pPr>
        <w:pStyle w:val="NO"/>
        <w:rPr>
          <w:ins w:id="52" w:author="HW1" w:date="2020-12-29T21:52:00Z"/>
        </w:rPr>
      </w:pPr>
      <w:ins w:id="53" w:author="HW1" w:date="2020-12-29T21:52:00Z">
        <w:r>
          <w:t>NOTE X:</w:t>
        </w:r>
        <w:r>
          <w:tab/>
          <w:t xml:space="preserve">Test case 4 is only applicable to AMF supporting </w:t>
        </w:r>
        <w:r w:rsidRPr="00100D55">
          <w:t>UP CIoT 5GS Optimization</w:t>
        </w:r>
        <w:r>
          <w:t>.</w:t>
        </w:r>
      </w:ins>
    </w:p>
    <w:p w14:paraId="5FB01B0E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20AD2A3" w14:textId="50F237CB" w:rsidR="007A54BD" w:rsidRDefault="007A54BD" w:rsidP="007A54BD">
      <w:pPr>
        <w:rPr>
          <w:lang w:eastAsia="zh-CN"/>
        </w:rPr>
      </w:pPr>
      <w:r>
        <w:rPr>
          <w:lang w:eastAsia="zh-CN"/>
        </w:rPr>
        <w:t>For Test case 1, 2, 3,</w:t>
      </w:r>
      <w:ins w:id="54" w:author="HW1" w:date="2020-12-29T21:51:00Z">
        <w:r w:rsidR="000921B8">
          <w:rPr>
            <w:lang w:eastAsia="zh-CN"/>
          </w:rPr>
          <w:t xml:space="preserve"> and 4,</w:t>
        </w:r>
      </w:ins>
      <w:r>
        <w:rPr>
          <w:lang w:eastAsia="zh-CN"/>
        </w:rPr>
        <w:t xml:space="preserve"> the </w:t>
      </w:r>
      <w:r>
        <w:t>tester retrieves a new 5G-GUTI by accessing the NAS signalling packets sent by the AMF under test over N1 interface during</w:t>
      </w:r>
      <w:r>
        <w:rPr>
          <w:lang w:eastAsia="zh-CN"/>
        </w:rPr>
        <w:t xml:space="preserve"> registration procedure.</w:t>
      </w:r>
    </w:p>
    <w:p w14:paraId="743F75ED" w14:textId="346C9877" w:rsidR="007A54BD" w:rsidRDefault="007A54BD" w:rsidP="007A54BD">
      <w:pPr>
        <w:rPr>
          <w:lang w:eastAsia="zh-CN"/>
        </w:rPr>
      </w:pPr>
      <w:r>
        <w:rPr>
          <w:lang w:eastAsia="zh-CN"/>
        </w:rPr>
        <w:t>For Test case 1, 2, 3</w:t>
      </w:r>
      <w:ins w:id="55" w:author="HW1" w:date="2020-12-29T21:51:00Z">
        <w:r w:rsidR="000921B8">
          <w:rPr>
            <w:lang w:eastAsia="zh-CN"/>
          </w:rPr>
          <w:t xml:space="preserve"> and 4</w:t>
        </w:r>
      </w:ins>
      <w:r>
        <w:rPr>
          <w:lang w:eastAsia="zh-CN"/>
        </w:rPr>
        <w:t>, the NAS message encapsulating the new 5G-GUTI is confidentiality and integrity protected by the AMF under test using the NAS security context, which is same as the UE’s NAS security context.</w:t>
      </w:r>
    </w:p>
    <w:p w14:paraId="419C0694" w14:textId="77777777" w:rsidR="007A54BD" w:rsidRDefault="007A54BD" w:rsidP="007A54BD">
      <w:pPr>
        <w:rPr>
          <w:lang w:eastAsia="zh-CN"/>
        </w:rPr>
      </w:pPr>
      <w:r>
        <w:rPr>
          <w:lang w:eastAsia="zh-CN"/>
        </w:rPr>
        <w:t>The new 5G-GUTI is different from the old 5G-GUTI.</w:t>
      </w:r>
    </w:p>
    <w:p w14:paraId="19B52187" w14:textId="77777777" w:rsidR="007A54BD" w:rsidRDefault="007A54BD" w:rsidP="007A54BD">
      <w:pPr>
        <w:rPr>
          <w:b/>
        </w:rPr>
      </w:pPr>
      <w:r>
        <w:rPr>
          <w:b/>
        </w:rPr>
        <w:t>Expected format of evidence:</w:t>
      </w:r>
    </w:p>
    <w:p w14:paraId="68C9CD36" w14:textId="54D3EFA4" w:rsidR="001E41F3" w:rsidRDefault="007A54BD" w:rsidP="007A54BD">
      <w:r>
        <w:t>Evidence suitable for the interface, e.g., Screenshot containing the operational results.</w:t>
      </w:r>
    </w:p>
    <w:p w14:paraId="00D50D91" w14:textId="5FB2EA02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BFF75EC" w14:textId="77777777" w:rsidR="007A54BD" w:rsidRDefault="007A54BD" w:rsidP="007A54BD">
      <w:pPr>
        <w:rPr>
          <w:noProof/>
        </w:rPr>
      </w:pPr>
    </w:p>
    <w:p w14:paraId="61A7AFF5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14:paraId="4D0E9ECA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ABCBD" w14:textId="77777777" w:rsidR="00CE62A0" w:rsidRDefault="00CE62A0">
      <w:r>
        <w:separator/>
      </w:r>
    </w:p>
  </w:endnote>
  <w:endnote w:type="continuationSeparator" w:id="0">
    <w:p w14:paraId="6E9C0D31" w14:textId="77777777" w:rsidR="00CE62A0" w:rsidRDefault="00CE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844BC" w14:textId="77777777" w:rsidR="00CE62A0" w:rsidRDefault="00CE62A0">
      <w:r>
        <w:separator/>
      </w:r>
    </w:p>
  </w:footnote>
  <w:footnote w:type="continuationSeparator" w:id="0">
    <w:p w14:paraId="1A6472AF" w14:textId="77777777" w:rsidR="00CE62A0" w:rsidRDefault="00CE6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5C"/>
    <w:rsid w:val="00022E4A"/>
    <w:rsid w:val="000511A0"/>
    <w:rsid w:val="000921B8"/>
    <w:rsid w:val="000A6394"/>
    <w:rsid w:val="000A666D"/>
    <w:rsid w:val="000B7FED"/>
    <w:rsid w:val="000C038A"/>
    <w:rsid w:val="000C420E"/>
    <w:rsid w:val="000C6598"/>
    <w:rsid w:val="000D44B3"/>
    <w:rsid w:val="000E014D"/>
    <w:rsid w:val="00100D55"/>
    <w:rsid w:val="00120910"/>
    <w:rsid w:val="00145D43"/>
    <w:rsid w:val="00192C46"/>
    <w:rsid w:val="001A08B3"/>
    <w:rsid w:val="001A7B60"/>
    <w:rsid w:val="001B52F0"/>
    <w:rsid w:val="001B7A65"/>
    <w:rsid w:val="001D7355"/>
    <w:rsid w:val="001E41F3"/>
    <w:rsid w:val="0026004D"/>
    <w:rsid w:val="002640DD"/>
    <w:rsid w:val="00274DF7"/>
    <w:rsid w:val="00275D12"/>
    <w:rsid w:val="00284FEB"/>
    <w:rsid w:val="002860C4"/>
    <w:rsid w:val="002B5741"/>
    <w:rsid w:val="002D6A24"/>
    <w:rsid w:val="002E472E"/>
    <w:rsid w:val="00305409"/>
    <w:rsid w:val="0034108E"/>
    <w:rsid w:val="003609EF"/>
    <w:rsid w:val="0036231A"/>
    <w:rsid w:val="00374DD4"/>
    <w:rsid w:val="003964DC"/>
    <w:rsid w:val="003B7142"/>
    <w:rsid w:val="003D4316"/>
    <w:rsid w:val="003E1A36"/>
    <w:rsid w:val="003F4911"/>
    <w:rsid w:val="00410371"/>
    <w:rsid w:val="004242F1"/>
    <w:rsid w:val="00437F81"/>
    <w:rsid w:val="00450BA0"/>
    <w:rsid w:val="004753EE"/>
    <w:rsid w:val="004A52C6"/>
    <w:rsid w:val="004B75B7"/>
    <w:rsid w:val="004F2C44"/>
    <w:rsid w:val="005009D9"/>
    <w:rsid w:val="0051580D"/>
    <w:rsid w:val="00547111"/>
    <w:rsid w:val="00592D74"/>
    <w:rsid w:val="005A6AA3"/>
    <w:rsid w:val="005B53DF"/>
    <w:rsid w:val="005E2C44"/>
    <w:rsid w:val="006042EA"/>
    <w:rsid w:val="0061419F"/>
    <w:rsid w:val="00621188"/>
    <w:rsid w:val="006257ED"/>
    <w:rsid w:val="00665C47"/>
    <w:rsid w:val="006741E3"/>
    <w:rsid w:val="006901B4"/>
    <w:rsid w:val="00695808"/>
    <w:rsid w:val="006B46FB"/>
    <w:rsid w:val="006C6781"/>
    <w:rsid w:val="006E21FB"/>
    <w:rsid w:val="007044C6"/>
    <w:rsid w:val="007215E2"/>
    <w:rsid w:val="00723E1B"/>
    <w:rsid w:val="00747393"/>
    <w:rsid w:val="007518AF"/>
    <w:rsid w:val="00792342"/>
    <w:rsid w:val="007977A8"/>
    <w:rsid w:val="007A54BD"/>
    <w:rsid w:val="007B512A"/>
    <w:rsid w:val="007B671A"/>
    <w:rsid w:val="007C2097"/>
    <w:rsid w:val="007D6A07"/>
    <w:rsid w:val="007E6518"/>
    <w:rsid w:val="007F7259"/>
    <w:rsid w:val="008040A8"/>
    <w:rsid w:val="00815906"/>
    <w:rsid w:val="00816E6E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232F9"/>
    <w:rsid w:val="00941E30"/>
    <w:rsid w:val="00945D68"/>
    <w:rsid w:val="009777D9"/>
    <w:rsid w:val="00985D32"/>
    <w:rsid w:val="00991B88"/>
    <w:rsid w:val="0099660B"/>
    <w:rsid w:val="009A5753"/>
    <w:rsid w:val="009A579D"/>
    <w:rsid w:val="009D5AE6"/>
    <w:rsid w:val="009E3297"/>
    <w:rsid w:val="009F734F"/>
    <w:rsid w:val="00A006B0"/>
    <w:rsid w:val="00A008E1"/>
    <w:rsid w:val="00A246B6"/>
    <w:rsid w:val="00A47E70"/>
    <w:rsid w:val="00A50CF0"/>
    <w:rsid w:val="00A66472"/>
    <w:rsid w:val="00A7671C"/>
    <w:rsid w:val="00A773C4"/>
    <w:rsid w:val="00A84446"/>
    <w:rsid w:val="00A91376"/>
    <w:rsid w:val="00AA2CBC"/>
    <w:rsid w:val="00AA7C5D"/>
    <w:rsid w:val="00AC5820"/>
    <w:rsid w:val="00AD1CD8"/>
    <w:rsid w:val="00AD5F27"/>
    <w:rsid w:val="00AE603C"/>
    <w:rsid w:val="00B13F88"/>
    <w:rsid w:val="00B258BB"/>
    <w:rsid w:val="00B67B97"/>
    <w:rsid w:val="00B83402"/>
    <w:rsid w:val="00B968C8"/>
    <w:rsid w:val="00BA3EC5"/>
    <w:rsid w:val="00BA51D9"/>
    <w:rsid w:val="00BB5DFC"/>
    <w:rsid w:val="00BC2140"/>
    <w:rsid w:val="00BD279D"/>
    <w:rsid w:val="00BD6BB8"/>
    <w:rsid w:val="00C12D8A"/>
    <w:rsid w:val="00C66BA2"/>
    <w:rsid w:val="00C86DFF"/>
    <w:rsid w:val="00C95985"/>
    <w:rsid w:val="00CA0602"/>
    <w:rsid w:val="00CC5026"/>
    <w:rsid w:val="00CC68D0"/>
    <w:rsid w:val="00CC76B1"/>
    <w:rsid w:val="00CE62A0"/>
    <w:rsid w:val="00CF5C18"/>
    <w:rsid w:val="00D03F9A"/>
    <w:rsid w:val="00D06D51"/>
    <w:rsid w:val="00D24991"/>
    <w:rsid w:val="00D50255"/>
    <w:rsid w:val="00D51FE0"/>
    <w:rsid w:val="00D66520"/>
    <w:rsid w:val="00DA67F0"/>
    <w:rsid w:val="00DD3BBA"/>
    <w:rsid w:val="00DE34CF"/>
    <w:rsid w:val="00E13F3D"/>
    <w:rsid w:val="00E34898"/>
    <w:rsid w:val="00E71850"/>
    <w:rsid w:val="00E96687"/>
    <w:rsid w:val="00EB09B7"/>
    <w:rsid w:val="00EE7D7C"/>
    <w:rsid w:val="00F23B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20847-9049-4FE4-9ABA-84DF1A22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69</cp:revision>
  <cp:lastPrinted>1899-12-31T23:00:00Z</cp:lastPrinted>
  <dcterms:created xsi:type="dcterms:W3CDTF">2020-02-03T08:32:00Z</dcterms:created>
  <dcterms:modified xsi:type="dcterms:W3CDTF">2021-01-11T10:23:00Z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(2)v3XnN0CLZhl0JGH/0rv8o2kPbIqD0ZX96fDj5NdjtntjDQEgmJiKC+S/8UuXJhJm6YSC5fke
9FdtEtyMqdagJarzVHeqwyGBR/64muQjr5H/rJjwbdALAuBHuWOORiLF9TAfXrL18uvobaD1
Tv1PlONWPz1Brz/8oxcm7NlGneLWDEzrtlA9rB+7+qv9s7xFFPHKyQLwa12IrRDl2vrDI0z2
5sAS3Cf59Zr/nYS6hX</vt:lpwstr>
  </property>
  <property fmtid="{D5CDD505-2E9C-101B-9397-08002B2CF9AE}" pid="22" name="_2015_ms_pID_7253431">
    <vt:lpwstr>CTczw8DgTeSEFrcZ60xdHeskR2hrGfzMqbWPkq+G6edp14uoQbN/yY
Ldc+fiRRKbTemihDiINS8tul4+0Tiu4OHl+TljWN018QkVM8vUz51UGJQXZaAa8PjgghPCl5
gT5MxQawD3tWPGasH2dNpfoayiLmR08hAF/5qN6weIrf7xdVSz6YjQkW5GAGvYapHFK9ADJb
dHt5VL9Jx5jkx254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1610015073</vt:lpwstr>
  </property>
</Properties>
</file>